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2F2CB141" w:rsidR="00D61C87" w:rsidRDefault="00D34198" w:rsidP="00D61C87">
      <w:pPr>
        <w:pStyle w:val="CRCoverPage"/>
        <w:tabs>
          <w:tab w:val="right" w:pos="9639"/>
        </w:tabs>
        <w:spacing w:after="0"/>
        <w:rPr>
          <w:b/>
          <w:i/>
          <w:noProof/>
          <w:sz w:val="28"/>
        </w:rPr>
      </w:pPr>
      <w:r w:rsidRPr="00D34198">
        <w:rPr>
          <w:b/>
          <w:noProof/>
          <w:sz w:val="24"/>
        </w:rPr>
        <w:t>3GPP TSG-RAN5 Meeting #100</w:t>
      </w:r>
      <w:r w:rsidR="00D61C87">
        <w:rPr>
          <w:b/>
          <w:i/>
          <w:noProof/>
          <w:sz w:val="28"/>
        </w:rPr>
        <w:tab/>
      </w:r>
      <w:r w:rsidR="00334F87" w:rsidRPr="00334F87">
        <w:rPr>
          <w:b/>
          <w:i/>
          <w:noProof/>
          <w:sz w:val="28"/>
        </w:rPr>
        <w:t>R5-235038</w:t>
      </w:r>
    </w:p>
    <w:p w14:paraId="4CA2023F" w14:textId="09B5F74E" w:rsidR="0033398F" w:rsidRPr="00F438BD" w:rsidRDefault="00D34198" w:rsidP="00D61C87">
      <w:pPr>
        <w:pStyle w:val="CRCoverPage"/>
        <w:outlineLvl w:val="0"/>
        <w:rPr>
          <w:b/>
          <w:noProof/>
          <w:sz w:val="24"/>
        </w:rPr>
      </w:pPr>
      <w:r w:rsidRPr="00D34198">
        <w:rPr>
          <w:b/>
          <w:noProof/>
          <w:sz w:val="24"/>
        </w:rPr>
        <w:t>Toulouse , France, 21st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9796A6"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7F65D8">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68C332" w:rsidR="001E41F3" w:rsidRPr="00410371" w:rsidRDefault="00334F87" w:rsidP="00547111">
            <w:pPr>
              <w:pStyle w:val="CRCoverPage"/>
              <w:spacing w:after="0"/>
              <w:rPr>
                <w:noProof/>
              </w:rPr>
            </w:pPr>
            <w:r w:rsidRPr="00334F87">
              <w:rPr>
                <w:b/>
                <w:noProof/>
                <w:sz w:val="28"/>
                <w:lang w:eastAsia="zh-CN"/>
              </w:rPr>
              <w:t>2425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A60B75"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34198">
              <w:rPr>
                <w:b/>
                <w:noProof/>
                <w:sz w:val="28"/>
              </w:rPr>
              <w:t>9</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bookmarkStart w:id="0" w:name="_GoBack"/>
            <w:bookmarkEnd w:id="0"/>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14715" w:rsidR="001E41F3" w:rsidRDefault="00BD3B3F">
            <w:pPr>
              <w:pStyle w:val="CRCoverPage"/>
              <w:spacing w:after="0"/>
              <w:ind w:left="100"/>
              <w:rPr>
                <w:noProof/>
              </w:rPr>
            </w:pPr>
            <w:r>
              <w:t xml:space="preserve">Editorial: </w:t>
            </w:r>
            <w:r w:rsidR="007F65D8">
              <w:t>Removing editor</w:t>
            </w:r>
            <w:r>
              <w:t>’s</w:t>
            </w:r>
            <w:r w:rsidR="007F65D8">
              <w:t xml:space="preserve"> Note in test case </w:t>
            </w:r>
            <w:r w:rsidR="007F65D8" w:rsidRPr="007F65D8">
              <w:t>6.5D.2.2_1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016B00" w:rsidR="001E41F3" w:rsidRDefault="00450B80">
            <w:pPr>
              <w:pStyle w:val="CRCoverPage"/>
              <w:spacing w:after="0"/>
              <w:ind w:left="100"/>
              <w:rPr>
                <w:noProof/>
              </w:rPr>
            </w:pPr>
            <w:r w:rsidRPr="00DE3287">
              <w:rPr>
                <w:noProof/>
              </w:rPr>
              <w:t>TEI1</w:t>
            </w:r>
            <w:r w:rsidR="007F65D8">
              <w:rPr>
                <w:noProof/>
              </w:rPr>
              <w:t>7</w:t>
            </w:r>
            <w:r w:rsidRPr="00DE3287">
              <w:rPr>
                <w:noProof/>
              </w:rPr>
              <w:t xml:space="preserve">_test, </w:t>
            </w:r>
            <w:r w:rsidR="007F65D8" w:rsidRPr="007F65D8">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D23AC" w:rsidR="001E41F3" w:rsidRDefault="00895EB4" w:rsidP="00642455">
            <w:pPr>
              <w:pStyle w:val="CRCoverPage"/>
              <w:spacing w:after="0"/>
              <w:ind w:left="100"/>
              <w:rPr>
                <w:noProof/>
              </w:rPr>
            </w:pPr>
            <w:r>
              <w:rPr>
                <w:noProof/>
              </w:rPr>
              <w:t>202</w:t>
            </w:r>
            <w:r w:rsidR="008D0ACF">
              <w:rPr>
                <w:noProof/>
              </w:rPr>
              <w:t>3</w:t>
            </w:r>
            <w:r>
              <w:rPr>
                <w:noProof/>
              </w:rPr>
              <w:t>-</w:t>
            </w:r>
            <w:r w:rsidR="008D0ACF">
              <w:rPr>
                <w:noProof/>
              </w:rPr>
              <w:t>0</w:t>
            </w:r>
            <w:r w:rsidR="0050051E">
              <w:rPr>
                <w:noProof/>
              </w:rPr>
              <w:t>8</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085874" w:rsidR="00BD3B3F" w:rsidRDefault="007F65D8" w:rsidP="00BD3B3F">
            <w:pPr>
              <w:pStyle w:val="CRCoverPage"/>
              <w:spacing w:after="0"/>
              <w:ind w:left="100"/>
              <w:rPr>
                <w:lang w:eastAsia="zh-CN"/>
              </w:rPr>
            </w:pPr>
            <w:r>
              <w:rPr>
                <w:noProof/>
                <w:lang w:eastAsia="zh-CN"/>
              </w:rPr>
              <w:t xml:space="preserve">Test case </w:t>
            </w:r>
            <w:r w:rsidR="00BD3B3F" w:rsidRPr="00BD3B3F">
              <w:rPr>
                <w:noProof/>
                <w:lang w:eastAsia="zh-CN"/>
              </w:rPr>
              <w:t>6.2D.2_1 UE MPR for SUL with UL MIMO</w:t>
            </w:r>
            <w:r w:rsidR="00BD3B3F">
              <w:rPr>
                <w:noProof/>
                <w:lang w:eastAsia="zh-CN"/>
              </w:rPr>
              <w:t xml:space="preserve"> was completed during RAN5#99 meeting. The editor’s note in </w:t>
            </w:r>
            <w:r w:rsidR="00BD3B3F" w:rsidRPr="006970B6">
              <w:t>6.5D.2.2_1</w:t>
            </w:r>
            <w:r w:rsidR="00BD3B3F">
              <w:t xml:space="preserve"> should be deleted now.</w:t>
            </w:r>
            <w:r w:rsidR="00BD3B3F">
              <w:rPr>
                <w:rFonts w:hint="eastAsia"/>
                <w:lang w:eastAsia="zh-CN"/>
              </w:rPr>
              <w:t xml:space="preserve"> </w:t>
            </w:r>
            <w:r w:rsidR="00BD3B3F">
              <w:rPr>
                <w:lang w:eastAsia="zh-CN"/>
              </w:rPr>
              <w:t xml:space="preserve">And test case </w:t>
            </w:r>
            <w:r w:rsidR="00BD3B3F" w:rsidRPr="008471D4">
              <w:rPr>
                <w:noProof/>
                <w:lang w:eastAsia="zh-CN"/>
              </w:rPr>
              <w:t>6.5D.2.2_1</w:t>
            </w:r>
            <w:r w:rsidR="00BD3B3F">
              <w:rPr>
                <w:noProof/>
                <w:lang w:eastAsia="zh-CN"/>
              </w:rPr>
              <w:t xml:space="preserve"> is 100%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233114" w:rsidR="001E41F3" w:rsidRDefault="00BD3B3F">
            <w:pPr>
              <w:pStyle w:val="CRCoverPage"/>
              <w:spacing w:after="0"/>
              <w:ind w:left="100"/>
              <w:rPr>
                <w:noProof/>
                <w:lang w:eastAsia="zh-CN"/>
              </w:rPr>
            </w:pPr>
            <w:r>
              <w:rPr>
                <w:noProof/>
                <w:lang w:eastAsia="zh-CN"/>
              </w:rPr>
              <w:t xml:space="preserve">Removing </w:t>
            </w:r>
            <w:r>
              <w:t xml:space="preserve">editor’s Note in test case </w:t>
            </w:r>
            <w:r w:rsidRPr="007F65D8">
              <w:t>6.5D.2.2_1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D68BA" w:rsidR="001E41F3" w:rsidRDefault="00BD3B3F">
            <w:pPr>
              <w:pStyle w:val="CRCoverPage"/>
              <w:spacing w:after="0"/>
              <w:ind w:left="100"/>
              <w:rPr>
                <w:noProof/>
                <w:lang w:eastAsia="zh-CN"/>
              </w:rPr>
            </w:pPr>
            <w:r>
              <w:rPr>
                <w:noProof/>
                <w:lang w:eastAsia="zh-CN"/>
              </w:rPr>
              <w:t>Test case 6.5D.2.2_1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D7631" w:rsidR="001E41F3" w:rsidRDefault="008471D4">
            <w:pPr>
              <w:pStyle w:val="CRCoverPage"/>
              <w:spacing w:after="0"/>
              <w:ind w:left="100"/>
              <w:rPr>
                <w:noProof/>
                <w:lang w:eastAsia="zh-CN"/>
              </w:rPr>
            </w:pPr>
            <w:r w:rsidRPr="008471D4">
              <w:rPr>
                <w:noProof/>
                <w:lang w:eastAsia="zh-CN"/>
              </w:rPr>
              <w:t>6.5D.2.2_1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576E8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380B68" w:rsidR="001E41F3" w:rsidRDefault="00BD3B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F969EF6" w14:textId="77777777" w:rsidR="00ED0251" w:rsidRPr="006970B6" w:rsidRDefault="00ED0251" w:rsidP="00ED0251">
      <w:pPr>
        <w:pStyle w:val="40"/>
      </w:pPr>
      <w:r w:rsidRPr="006970B6">
        <w:t>6.5D.2.2_1</w:t>
      </w:r>
      <w:r w:rsidRPr="006970B6">
        <w:tab/>
        <w:t>Spectrum emission mask for SUL with UL MIMO</w:t>
      </w:r>
    </w:p>
    <w:p w14:paraId="105D26CD" w14:textId="63D65766" w:rsidR="00ED0251" w:rsidRPr="006970B6" w:rsidDel="001470FA" w:rsidRDefault="00ED0251" w:rsidP="00ED0251">
      <w:pPr>
        <w:pStyle w:val="EditorsNote"/>
        <w:rPr>
          <w:del w:id="2" w:author="Huawei" w:date="2023-06-05T15:03:00Z"/>
          <w:lang w:eastAsia="zh-CN"/>
        </w:rPr>
      </w:pPr>
      <w:del w:id="3" w:author="Huawei" w:date="2023-06-05T15:03:00Z">
        <w:r w:rsidRPr="006970B6" w:rsidDel="001470FA">
          <w:rPr>
            <w:lang w:eastAsia="zh-CN"/>
          </w:rPr>
          <w:delText>Editor’s NOTE: This test case is incomplete due to test case UE maximum output power reduction for SUL with UL MIMO is incomplete in current specification.</w:delText>
        </w:r>
      </w:del>
    </w:p>
    <w:p w14:paraId="60A63B5F" w14:textId="77777777" w:rsidR="00ED0251" w:rsidRPr="006970B6" w:rsidRDefault="00ED0251" w:rsidP="00ED0251">
      <w:pPr>
        <w:pStyle w:val="H6"/>
      </w:pPr>
      <w:r w:rsidRPr="006970B6">
        <w:t>6.5D.2.2_1.1</w:t>
      </w:r>
      <w:r w:rsidRPr="006970B6">
        <w:tab/>
        <w:t>Test purpose</w:t>
      </w:r>
    </w:p>
    <w:p w14:paraId="64408E7D" w14:textId="77777777" w:rsidR="00ED0251" w:rsidRPr="006970B6" w:rsidRDefault="00ED0251" w:rsidP="00ED0251">
      <w:pPr>
        <w:pStyle w:val="H6"/>
        <w:rPr>
          <w:rFonts w:ascii="Times New Roman" w:hAnsi="Times New Roman"/>
        </w:rPr>
      </w:pPr>
      <w:r w:rsidRPr="006970B6">
        <w:rPr>
          <w:rFonts w:ascii="Times New Roman" w:hAnsi="Times New Roman"/>
        </w:rPr>
        <w:t>Same as test purpose in clause 6.5D.2.2.1.</w:t>
      </w:r>
    </w:p>
    <w:p w14:paraId="38B0E046" w14:textId="77777777" w:rsidR="00C46006" w:rsidRPr="00ED0251" w:rsidRDefault="00C46006" w:rsidP="00C46006"/>
    <w:p w14:paraId="170E24AC" w14:textId="126702B6" w:rsidR="00450B80" w:rsidRPr="005268D5" w:rsidRDefault="00450B80" w:rsidP="00450B80">
      <w:pPr>
        <w:pStyle w:val="30"/>
        <w:rPr>
          <w:noProof/>
          <w:color w:val="FF0000"/>
        </w:rPr>
      </w:pPr>
      <w:r w:rsidRPr="006A6DC8">
        <w:rPr>
          <w:noProof/>
          <w:color w:val="FF0000"/>
        </w:rPr>
        <w:t>&lt;</w:t>
      </w:r>
      <w:r>
        <w:rPr>
          <w:noProof/>
          <w:color w:val="FF0000"/>
        </w:rPr>
        <w:t>Unchanged Skipped</w:t>
      </w:r>
      <w:r w:rsidRPr="006A6DC8">
        <w:rPr>
          <w:noProof/>
          <w:color w:val="FF0000"/>
        </w:rPr>
        <w:t>&gt;</w:t>
      </w:r>
    </w:p>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4" w:name="OLE_LINK33"/>
      <w:bookmarkStart w:id="5" w:name="OLE_LINK34"/>
      <w:r>
        <w:rPr>
          <w:noProof/>
          <w:color w:val="FF0000"/>
        </w:rPr>
        <w:t>&lt;</w:t>
      </w:r>
      <w:r w:rsidR="004226F9">
        <w:rPr>
          <w:noProof/>
          <w:color w:val="FF0000"/>
        </w:rPr>
        <w:t>End of Changes</w:t>
      </w:r>
      <w:r w:rsidR="004226F9" w:rsidRPr="006A6DC8">
        <w:rPr>
          <w:noProof/>
          <w:color w:val="FF0000"/>
        </w:rPr>
        <w:t>&gt;</w:t>
      </w:r>
    </w:p>
    <w:bookmarkEnd w:id="4"/>
    <w:bookmarkEnd w:id="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F260B" w14:textId="77777777" w:rsidR="005D50FC" w:rsidRDefault="005D50FC">
      <w:r>
        <w:separator/>
      </w:r>
    </w:p>
  </w:endnote>
  <w:endnote w:type="continuationSeparator" w:id="0">
    <w:p w14:paraId="62F21C9D" w14:textId="77777777" w:rsidR="005D50FC" w:rsidRDefault="005D5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7163EE" w14:textId="77777777" w:rsidR="005D50FC" w:rsidRDefault="005D50FC">
      <w:r>
        <w:separator/>
      </w:r>
    </w:p>
  </w:footnote>
  <w:footnote w:type="continuationSeparator" w:id="0">
    <w:p w14:paraId="6DE2360A" w14:textId="77777777" w:rsidR="005D50FC" w:rsidRDefault="005D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A6394"/>
    <w:rsid w:val="000B7FED"/>
    <w:rsid w:val="000C038A"/>
    <w:rsid w:val="000C6598"/>
    <w:rsid w:val="000D2AB7"/>
    <w:rsid w:val="000D44B3"/>
    <w:rsid w:val="00145D43"/>
    <w:rsid w:val="001470FA"/>
    <w:rsid w:val="00192C46"/>
    <w:rsid w:val="001A08B3"/>
    <w:rsid w:val="001A7B60"/>
    <w:rsid w:val="001B52F0"/>
    <w:rsid w:val="001B7A65"/>
    <w:rsid w:val="001C104C"/>
    <w:rsid w:val="001E41F3"/>
    <w:rsid w:val="00236A22"/>
    <w:rsid w:val="0026004D"/>
    <w:rsid w:val="0026124E"/>
    <w:rsid w:val="002640DD"/>
    <w:rsid w:val="0026497A"/>
    <w:rsid w:val="00275D12"/>
    <w:rsid w:val="002775C8"/>
    <w:rsid w:val="00284FEB"/>
    <w:rsid w:val="002860C4"/>
    <w:rsid w:val="002B5741"/>
    <w:rsid w:val="002E472E"/>
    <w:rsid w:val="002F2B8F"/>
    <w:rsid w:val="00305409"/>
    <w:rsid w:val="00327551"/>
    <w:rsid w:val="0033398F"/>
    <w:rsid w:val="00334F87"/>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4E4A75"/>
    <w:rsid w:val="0050051E"/>
    <w:rsid w:val="0051580D"/>
    <w:rsid w:val="00517AED"/>
    <w:rsid w:val="00517D20"/>
    <w:rsid w:val="00547111"/>
    <w:rsid w:val="00547212"/>
    <w:rsid w:val="005547D5"/>
    <w:rsid w:val="005924E6"/>
    <w:rsid w:val="00592D74"/>
    <w:rsid w:val="005D50FC"/>
    <w:rsid w:val="005E2C44"/>
    <w:rsid w:val="005F277A"/>
    <w:rsid w:val="00606072"/>
    <w:rsid w:val="006127B3"/>
    <w:rsid w:val="00621188"/>
    <w:rsid w:val="006257ED"/>
    <w:rsid w:val="00636682"/>
    <w:rsid w:val="00642455"/>
    <w:rsid w:val="00665C47"/>
    <w:rsid w:val="006754D0"/>
    <w:rsid w:val="00695808"/>
    <w:rsid w:val="006B0071"/>
    <w:rsid w:val="006B46FB"/>
    <w:rsid w:val="006D58A9"/>
    <w:rsid w:val="006E21FB"/>
    <w:rsid w:val="006F2694"/>
    <w:rsid w:val="007040E6"/>
    <w:rsid w:val="00710684"/>
    <w:rsid w:val="00732B5A"/>
    <w:rsid w:val="00792342"/>
    <w:rsid w:val="007977A8"/>
    <w:rsid w:val="007B512A"/>
    <w:rsid w:val="007C049E"/>
    <w:rsid w:val="007C2097"/>
    <w:rsid w:val="007D6A07"/>
    <w:rsid w:val="007F65D8"/>
    <w:rsid w:val="007F7259"/>
    <w:rsid w:val="008040A8"/>
    <w:rsid w:val="00824843"/>
    <w:rsid w:val="008279FA"/>
    <w:rsid w:val="0083269E"/>
    <w:rsid w:val="008471D4"/>
    <w:rsid w:val="00852B47"/>
    <w:rsid w:val="008626E7"/>
    <w:rsid w:val="00870EE7"/>
    <w:rsid w:val="00873954"/>
    <w:rsid w:val="008863B9"/>
    <w:rsid w:val="008909E5"/>
    <w:rsid w:val="00895EB4"/>
    <w:rsid w:val="008A45A6"/>
    <w:rsid w:val="008D0ACF"/>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246B6"/>
    <w:rsid w:val="00A47E70"/>
    <w:rsid w:val="00A50CF0"/>
    <w:rsid w:val="00A7671C"/>
    <w:rsid w:val="00A769B9"/>
    <w:rsid w:val="00AA2CBC"/>
    <w:rsid w:val="00AC5820"/>
    <w:rsid w:val="00AD0398"/>
    <w:rsid w:val="00AD1CD8"/>
    <w:rsid w:val="00B051F7"/>
    <w:rsid w:val="00B23CF8"/>
    <w:rsid w:val="00B258BB"/>
    <w:rsid w:val="00B67B97"/>
    <w:rsid w:val="00B85D3C"/>
    <w:rsid w:val="00B968C8"/>
    <w:rsid w:val="00BA0DFB"/>
    <w:rsid w:val="00BA3EC5"/>
    <w:rsid w:val="00BA51D9"/>
    <w:rsid w:val="00BB5DFC"/>
    <w:rsid w:val="00BD279D"/>
    <w:rsid w:val="00BD3B3F"/>
    <w:rsid w:val="00BD6BB8"/>
    <w:rsid w:val="00BF7E98"/>
    <w:rsid w:val="00C329AF"/>
    <w:rsid w:val="00C46006"/>
    <w:rsid w:val="00C66BA2"/>
    <w:rsid w:val="00C90DF9"/>
    <w:rsid w:val="00C95985"/>
    <w:rsid w:val="00CA694C"/>
    <w:rsid w:val="00CC5026"/>
    <w:rsid w:val="00CC580C"/>
    <w:rsid w:val="00CC68D0"/>
    <w:rsid w:val="00CD1E49"/>
    <w:rsid w:val="00D03F9A"/>
    <w:rsid w:val="00D0541F"/>
    <w:rsid w:val="00D06D51"/>
    <w:rsid w:val="00D24991"/>
    <w:rsid w:val="00D34198"/>
    <w:rsid w:val="00D50255"/>
    <w:rsid w:val="00D61C87"/>
    <w:rsid w:val="00D63692"/>
    <w:rsid w:val="00D63F8B"/>
    <w:rsid w:val="00D66520"/>
    <w:rsid w:val="00D97E4A"/>
    <w:rsid w:val="00DB139E"/>
    <w:rsid w:val="00DE34CF"/>
    <w:rsid w:val="00E13F3D"/>
    <w:rsid w:val="00E34898"/>
    <w:rsid w:val="00EB09B7"/>
    <w:rsid w:val="00ED0251"/>
    <w:rsid w:val="00ED4A08"/>
    <w:rsid w:val="00EE7D7C"/>
    <w:rsid w:val="00EF2792"/>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C3584-ECEC-468A-B7D6-A7ACF34C6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Pages>
  <Words>353</Words>
  <Characters>2018</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2023-06-05T06:18:00Z</dcterms:created>
  <dcterms:modified xsi:type="dcterms:W3CDTF">2023-08-11T13:00:00Z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(3)rYNJ4Jb7Y0J065pMfA1IK09w+TBlXADmfFgAuRDbHtjrm3RwzgMnigwM1e3QIDUKt9KNfZoZ
PsOHeXzK67BZG0lKyqQ8cGxGRnPGaO+ErSryEKvSBB3nQ42vL2fHdBT93t2uD/rTUzz9SqER
enJB/Cm74yTr5PhmF7HxVzyyzhVQFvH9wLa3MMR0LOy1OoDVAsH6j6xohWHVYMXRGHDBSp7u
ztg74VWgNBY7NBAme3</vt:lpwstr>
  </property>
  <property fmtid="{D5CDD505-2E9C-101B-9397-08002B2CF9AE}" pid="22" name="_2015_ms_pID_7253431">
    <vt:lpwstr>daofahO7fYZXXphP1t2cTqX43JfnlWKLe3IZ7tyO1Mi/BIRV8ANvNc
o0DGWwUR5N2OgOtqK6fUSyymUFv2cxqWqWdzgAe4xxMrIM9bf3QvC2Gks1vehZ3Zc7lUKL7F
BJ4hCNYO5oK//R2xN1V/rtGYnlNMwG7z9H3vzi7OPGGTwAgaYKj+CclBiF+o/BSVJl2Ld7h7
yR6CvxQ5LGtiDqThM54DQxESk+nX1gD520gs</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1691647590</vt:lpwstr>
  </property>
</Properties>
</file>